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79869374"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053A39" w:rsidRPr="00053A39">
        <w:rPr>
          <w:b/>
          <w:i/>
          <w:noProof/>
          <w:sz w:val="28"/>
        </w:rPr>
        <w:t>S3-214504</w:t>
      </w:r>
    </w:p>
    <w:p w14:paraId="7CB45193" w14:textId="7B33E06C" w:rsidR="001E41F3" w:rsidRDefault="00D55BE4" w:rsidP="00D55BE4">
      <w:pPr>
        <w:pStyle w:val="CRCoverPage"/>
        <w:outlineLvl w:val="0"/>
        <w:rPr>
          <w:b/>
          <w:noProof/>
          <w:sz w:val="24"/>
        </w:rPr>
      </w:pPr>
      <w:proofErr w:type="gramStart"/>
      <w:r>
        <w:rPr>
          <w:sz w:val="24"/>
        </w:rPr>
        <w:t>e-meeting</w:t>
      </w:r>
      <w:proofErr w:type="gramEnd"/>
      <w:r>
        <w:rPr>
          <w:sz w:val="24"/>
        </w:rPr>
        <w:t>, 8 - 19 November 2021</w:t>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r>
      <w:r w:rsidR="00053A39">
        <w:rPr>
          <w:sz w:val="24"/>
        </w:rPr>
        <w:tab/>
        <w:t xml:space="preserve">revision of </w:t>
      </w:r>
      <w:r w:rsidR="00053A39" w:rsidRPr="00053A39">
        <w:rPr>
          <w:sz w:val="24"/>
        </w:rPr>
        <w:t>S3-214071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A9FE4" w:rsidR="001E41F3" w:rsidRPr="00410371" w:rsidRDefault="000849D3"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93755" w:rsidR="001E41F3" w:rsidRPr="00410371" w:rsidRDefault="00053A39" w:rsidP="007448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CB71C" w:rsidR="001E41F3" w:rsidRPr="00410371" w:rsidRDefault="00F6234A" w:rsidP="00053A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bookmarkStart w:id="0" w:name="_GoBack"/>
            <w:bookmarkEnd w:id="0"/>
            <w:r w:rsidR="0051298E">
              <w:rPr>
                <w:b/>
                <w:noProof/>
                <w:sz w:val="28"/>
              </w:rPr>
              <w:t>1</w:t>
            </w:r>
            <w:r w:rsidR="00F13946">
              <w:rPr>
                <w:b/>
                <w:noProof/>
                <w:sz w:val="28"/>
              </w:rPr>
              <w:t>4</w:t>
            </w:r>
            <w:r w:rsidR="000D2187">
              <w:rPr>
                <w:b/>
                <w:noProof/>
                <w:sz w:val="28"/>
              </w:rPr>
              <w:t>.</w:t>
            </w:r>
            <w:r w:rsidR="00F13946">
              <w:rPr>
                <w:b/>
                <w:noProof/>
                <w:sz w:val="28"/>
              </w:rPr>
              <w:t>1</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4AA2" w:rsidR="001E41F3" w:rsidRDefault="00C33E83" w:rsidP="00B22870">
            <w:pPr>
              <w:pStyle w:val="CRCoverPage"/>
              <w:spacing w:after="0"/>
              <w:ind w:left="100"/>
              <w:rPr>
                <w:noProof/>
              </w:rPr>
            </w:pPr>
            <w:r w:rsidRPr="00F13946">
              <w:t>Clarification</w:t>
            </w:r>
            <w:r w:rsidR="00F13946" w:rsidRPr="00F13946">
              <w:t xml:space="preserve"> on the emergency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EBAD4" w:rsidR="001E41F3" w:rsidRDefault="00F6234A" w:rsidP="00D35B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BE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6E5F0" w:rsidR="001E41F3" w:rsidRDefault="00F6234A" w:rsidP="008D20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8D20CA">
              <w:rPr>
                <w:noProof/>
              </w:rPr>
              <w:t>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1CCBA3C0" w:rsidR="00F13946" w:rsidRDefault="00F13946" w:rsidP="00F13946">
      <w:r>
        <w:rPr>
          <w:i/>
        </w:rPr>
        <w:t xml:space="preserve">Requirement Reference: </w:t>
      </w:r>
      <w:ins w:id="11" w:author="Huawei" w:date="2021-10-29T09:32:00Z">
        <w:r w:rsidR="00C33E83">
          <w:rPr>
            <w:lang w:eastAsia="zh-CN"/>
          </w:rPr>
          <w:t>TS 33.401</w:t>
        </w:r>
      </w:ins>
      <w:ins w:id="12" w:author="Huawei2" w:date="2021-11-18T16:56:00Z">
        <w:r w:rsidR="006F75DF">
          <w:rPr>
            <w:lang w:eastAsia="zh-CN"/>
          </w:rPr>
          <w:t>[5]</w:t>
        </w:r>
      </w:ins>
      <w:ins w:id="13" w:author="Huawei" w:date="2021-10-29T09:32:00Z">
        <w:r w:rsidR="00C33E83">
          <w:rPr>
            <w:lang w:eastAsia="zh-CN"/>
          </w:rPr>
          <w:t>, clause 15.1.</w:t>
        </w:r>
      </w:ins>
      <w:del w:id="14"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5" w:author="Huawei" w:date="2021-10-22T09:35:00Z">
        <w:r w:rsidDel="00F13946">
          <w:delText>Non-emergency bearers have been established between the UE and the network. Then t</w:delText>
        </w:r>
      </w:del>
      <w:ins w:id="16" w:author="Huawei" w:date="2021-10-22T09:35:00Z">
        <w:r>
          <w:t>T</w:t>
        </w:r>
      </w:ins>
      <w:r>
        <w:t xml:space="preserve">he UE sends </w:t>
      </w:r>
      <w:del w:id="17" w:author="Huawei" w:date="2021-10-22T09:35:00Z">
        <w:r w:rsidDel="00F13946">
          <w:delText>a</w:delText>
        </w:r>
      </w:del>
      <w:ins w:id="18" w:author="Huawei" w:date="2021-10-22T09:35:00Z">
        <w:r>
          <w:t>the initial attach</w:t>
        </w:r>
      </w:ins>
      <w:r>
        <w:t xml:space="preserve"> request for EPS emergency bearer services, then </w:t>
      </w:r>
      <w:r>
        <w:rPr>
          <w:lang w:eastAsia="zh-CN"/>
        </w:rPr>
        <w:t xml:space="preserve">the MME initiates an authentication, which fails. </w:t>
      </w:r>
      <w:ins w:id="19"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20"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21" w:author="Huawei" w:date="2021-10-22T09:36:00Z">
        <w:r w:rsidDel="00F13946">
          <w:delText xml:space="preserve">releases any established non-emergency bearers while </w:delText>
        </w:r>
      </w:del>
      <w:ins w:id="22" w:author="Huawei" w:date="2021-10-22T09:36:00Z">
        <w:r>
          <w:t xml:space="preserve">allows to continue </w:t>
        </w:r>
      </w:ins>
      <w:r>
        <w:t>the set up of the emergency bearer</w:t>
      </w:r>
      <w:del w:id="23" w:author="Huawei" w:date="2021-10-22T09:36:00Z">
        <w:r w:rsidDel="00F13946">
          <w:delText xml:space="preserve"> is allowed to continue</w:delText>
        </w:r>
      </w:del>
      <w:ins w:id="24"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35065" w14:textId="77777777" w:rsidR="00402347" w:rsidRDefault="00402347">
      <w:r>
        <w:separator/>
      </w:r>
    </w:p>
  </w:endnote>
  <w:endnote w:type="continuationSeparator" w:id="0">
    <w:p w14:paraId="6305C904" w14:textId="77777777" w:rsidR="00402347" w:rsidRDefault="0040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ACE53" w14:textId="77777777" w:rsidR="00402347" w:rsidRDefault="00402347">
      <w:r>
        <w:separator/>
      </w:r>
    </w:p>
  </w:footnote>
  <w:footnote w:type="continuationSeparator" w:id="0">
    <w:p w14:paraId="6E0C9F24" w14:textId="77777777" w:rsidR="00402347" w:rsidRDefault="00402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A39"/>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402347"/>
    <w:rsid w:val="00410371"/>
    <w:rsid w:val="004242F1"/>
    <w:rsid w:val="004A52C6"/>
    <w:rsid w:val="004B75B7"/>
    <w:rsid w:val="005009D9"/>
    <w:rsid w:val="0051298E"/>
    <w:rsid w:val="0051580D"/>
    <w:rsid w:val="005158DC"/>
    <w:rsid w:val="00547111"/>
    <w:rsid w:val="00592D74"/>
    <w:rsid w:val="005E2C44"/>
    <w:rsid w:val="006064F0"/>
    <w:rsid w:val="00621188"/>
    <w:rsid w:val="006257ED"/>
    <w:rsid w:val="0065536E"/>
    <w:rsid w:val="00665C47"/>
    <w:rsid w:val="00695808"/>
    <w:rsid w:val="006B46FB"/>
    <w:rsid w:val="006E21FB"/>
    <w:rsid w:val="006F75DF"/>
    <w:rsid w:val="0074484F"/>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E3297"/>
    <w:rsid w:val="009F734F"/>
    <w:rsid w:val="00A1069F"/>
    <w:rsid w:val="00A246B6"/>
    <w:rsid w:val="00A35DE6"/>
    <w:rsid w:val="00A47E70"/>
    <w:rsid w:val="00A50CF0"/>
    <w:rsid w:val="00A7671C"/>
    <w:rsid w:val="00AA2CBC"/>
    <w:rsid w:val="00AA3DA4"/>
    <w:rsid w:val="00AC5820"/>
    <w:rsid w:val="00AD1CD8"/>
    <w:rsid w:val="00B13F88"/>
    <w:rsid w:val="00B22870"/>
    <w:rsid w:val="00B258BB"/>
    <w:rsid w:val="00B67B97"/>
    <w:rsid w:val="00B968C8"/>
    <w:rsid w:val="00BA2E42"/>
    <w:rsid w:val="00BA3EC5"/>
    <w:rsid w:val="00BA51D9"/>
    <w:rsid w:val="00BB5DFC"/>
    <w:rsid w:val="00BD279D"/>
    <w:rsid w:val="00BD6BB8"/>
    <w:rsid w:val="00BE44DD"/>
    <w:rsid w:val="00C12D8A"/>
    <w:rsid w:val="00C33E83"/>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34898"/>
    <w:rsid w:val="00E45AF8"/>
    <w:rsid w:val="00EB09B7"/>
    <w:rsid w:val="00EE7D7C"/>
    <w:rsid w:val="00F13946"/>
    <w:rsid w:val="00F25D98"/>
    <w:rsid w:val="00F300FB"/>
    <w:rsid w:val="00F6234A"/>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3957-B186-4CF3-9179-BBF7D3CEB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2021-11-22T06:26:00Z</dcterms:created>
  <dcterms:modified xsi:type="dcterms:W3CDTF">2021-11-22T06:27:00Z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(3)qWWGQO+2AwhX9tt4qn1tDTsqbUTix1R5KpSbHTMFVv6fOJ6gHKW2hVu91y7E7QskQ3l1z0fm
mqlaI8ZHMK4AniBqONwPMWfyj3SIe0+9yGq8y4LZ7u/4jb6aE7w/sGQgB3xfiDQHP7uuH6Aj
MBSfSw2qaqThtzmey1cpgGglVqIdjpDKdc5/YlMC6FuiWar2d+QPkuj5B10ubiJcoplR6fYP
MRcPJu5v2GoRMN3vrn</vt:lpwstr>
  </property>
  <property fmtid="{D5CDD505-2E9C-101B-9397-08002B2CF9AE}" pid="22" name="_2015_ms_pID_7253431">
    <vt:lpwstr>ia8Mf5mPNbihOiJqDGeWF2xLTXMwC/lDH90Q62jFhoPGKrXri5Pj24
v2cVpkohx+XdHG+M/Ey6s+n83P6es7msZcbOmYU/jIjcaCXio6myoWAK03vm0TYn0zx3/YKS
iTDooSeqO8K4bAQNuBo+MlDao7fAbTlYt5a7cTmWIDTVUqIdt5YOH9QZBNLX9PnJIg8dtl78
OApqnudMXHtFbLgObbf4ji93ew4U7l9Gj1bq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TA==</vt:lpwstr>
  </property>
</Properties>
</file>